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56FD269E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570E81">
        <w:rPr>
          <w:b/>
          <w:noProof/>
          <w:sz w:val="24"/>
        </w:rPr>
        <w:t>201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384AB" w:rsidR="001E41F3" w:rsidRPr="00410371" w:rsidRDefault="00C45B0B" w:rsidP="00EF63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EF6302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70691" w:rsidR="001E41F3" w:rsidRPr="00410371" w:rsidRDefault="00570E81" w:rsidP="00570E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57131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D71B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C3FF7" w:rsidR="00CD7B92" w:rsidRDefault="0075504E" w:rsidP="00590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9099F" w:rsidRPr="00533F26">
              <w:rPr>
                <w:lang w:eastAsia="zh-CN"/>
              </w:rPr>
              <w:t>V</w:t>
            </w:r>
            <w:r w:rsidR="0059099F" w:rsidRPr="00BE5D3F">
              <w:t xml:space="preserve">ariable </w:t>
            </w:r>
            <w:r w:rsidR="0059099F" w:rsidRPr="003C38D6">
              <w:t>reporting</w:t>
            </w:r>
            <w:r w:rsidR="0059099F" w:rsidRPr="00BE5D3F">
              <w:t xml:space="preserve"> periodicity</w:t>
            </w:r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935E7" w:rsidR="00654DC4" w:rsidRDefault="0059099F" w:rsidP="00281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6.2.6.1, 6.2.6.2.</w:t>
            </w:r>
            <w:r w:rsidR="00281E32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281E32">
              <w:rPr>
                <w:noProof/>
                <w:lang w:eastAsia="zh-CN"/>
              </w:rPr>
              <w:t xml:space="preserve">6.2.8, </w:t>
            </w:r>
            <w:r>
              <w:rPr>
                <w:noProof/>
                <w:lang w:eastAsia="zh-CN"/>
              </w:rPr>
              <w:t>A.3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882EE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281E32" w:rsidRPr="00127E7B">
              <w:t>Nnsacf_SliceEventExposure</w:t>
            </w:r>
            <w:proofErr w:type="spellEnd"/>
            <w:r w:rsidR="00281E32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112FCAF9" w14:textId="77777777" w:rsidR="00785EBD" w:rsidRPr="00127E7B" w:rsidRDefault="00785EBD" w:rsidP="00785EBD">
      <w:pPr>
        <w:pStyle w:val="40"/>
      </w:pPr>
      <w:bookmarkStart w:id="1" w:name="_Toc70928066"/>
      <w:bookmarkStart w:id="2" w:name="_Toc81226735"/>
      <w:bookmarkStart w:id="3" w:name="_Toc93869028"/>
      <w:bookmarkStart w:id="4" w:name="_Toc130831344"/>
      <w:r w:rsidRPr="00127E7B">
        <w:t>6.2.6.1</w:t>
      </w:r>
      <w:r w:rsidRPr="00127E7B">
        <w:tab/>
        <w:t>General</w:t>
      </w:r>
      <w:bookmarkEnd w:id="1"/>
      <w:bookmarkEnd w:id="2"/>
      <w:bookmarkEnd w:id="3"/>
      <w:bookmarkEnd w:id="4"/>
    </w:p>
    <w:p w14:paraId="718A6C13" w14:textId="77777777" w:rsidR="00785EBD" w:rsidRPr="00127E7B" w:rsidRDefault="00785EBD" w:rsidP="00785EBD">
      <w:r w:rsidRPr="00127E7B">
        <w:t>This clause specifies the application data model supported by the API.</w:t>
      </w:r>
    </w:p>
    <w:p w14:paraId="666108E4" w14:textId="77777777" w:rsidR="00785EBD" w:rsidRPr="00127E7B" w:rsidRDefault="00785EBD" w:rsidP="00785EBD">
      <w:r w:rsidRPr="00127E7B">
        <w:t xml:space="preserve">Table 6.2.6.1-1 specifies the data types defined for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 protocol.</w:t>
      </w:r>
    </w:p>
    <w:p w14:paraId="339EF390" w14:textId="77777777" w:rsidR="00785EBD" w:rsidRPr="00127E7B" w:rsidRDefault="00785EBD" w:rsidP="00785EBD">
      <w:pPr>
        <w:pStyle w:val="TH"/>
      </w:pPr>
      <w:r w:rsidRPr="00127E7B">
        <w:t xml:space="preserve">Table 6.2.6.1-1: </w:t>
      </w:r>
      <w:proofErr w:type="spellStart"/>
      <w:r w:rsidRPr="00127E7B">
        <w:t>Nnsacf_SliceEventExposure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15"/>
        <w:gridCol w:w="4203"/>
        <w:gridCol w:w="1207"/>
      </w:tblGrid>
      <w:tr w:rsidR="00785EBD" w:rsidRPr="00127E7B" w14:paraId="178B1899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2A1E4" w14:textId="77777777" w:rsidR="00785EBD" w:rsidRPr="00127E7B" w:rsidRDefault="00785EBD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9AC14" w14:textId="77777777" w:rsidR="00785EBD" w:rsidRPr="00127E7B" w:rsidRDefault="00785EBD" w:rsidP="00533F26">
            <w:pPr>
              <w:pStyle w:val="TAH"/>
            </w:pPr>
            <w:r w:rsidRPr="00127E7B">
              <w:t>Clause defined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B45AB" w14:textId="77777777" w:rsidR="00785EBD" w:rsidRPr="00127E7B" w:rsidRDefault="00785EB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9920" w14:textId="77777777" w:rsidR="00785EBD" w:rsidRPr="00127E7B" w:rsidRDefault="00785EBD" w:rsidP="00533F26">
            <w:pPr>
              <w:pStyle w:val="TAH"/>
            </w:pPr>
            <w:r w:rsidRPr="00127E7B">
              <w:t>Applicability</w:t>
            </w:r>
          </w:p>
        </w:tc>
      </w:tr>
      <w:tr w:rsidR="00785EBD" w:rsidRPr="00127E7B" w14:paraId="07845778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5B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8BA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C47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Request data to create the 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810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F64C40B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0D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CreatedSACEventSubscription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93A" w14:textId="77777777" w:rsidR="00785EBD" w:rsidRPr="00127E7B" w:rsidRDefault="00785EBD" w:rsidP="00533F26">
            <w:pPr>
              <w:pStyle w:val="TAL"/>
            </w:pPr>
            <w:r w:rsidRPr="00127E7B">
              <w:t>6.2.6.2.3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12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R</w:t>
            </w:r>
            <w:r w:rsidRPr="00127E7B">
              <w:rPr>
                <w:rFonts w:cs="Arial"/>
                <w:szCs w:val="18"/>
                <w:lang w:eastAsia="zh-CN"/>
              </w:rPr>
              <w:t>esponse data on created 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004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774EDC64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49F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SACEventReport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4AA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62B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Event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57E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6F0BC95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C52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29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5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B7A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535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5CA6D98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812A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rPr>
                <w:rFonts w:hint="eastAsia"/>
              </w:rPr>
              <w:t>SACEventReportItem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459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6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E1A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Represents a report triggered by a subscribed event type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0E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ADCD069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69D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SACEventState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04B" w14:textId="77777777" w:rsidR="00785EBD" w:rsidRPr="00127E7B" w:rsidRDefault="00785EBD" w:rsidP="00533F26">
            <w:pPr>
              <w:pStyle w:val="TAL"/>
              <w:rPr>
                <w:lang w:eastAsia="zh-CN"/>
              </w:rPr>
            </w:pPr>
            <w:r w:rsidRPr="00127E7B">
              <w:t>6.2.6.2.</w:t>
            </w:r>
            <w:r w:rsidRPr="00127E7B">
              <w:rPr>
                <w:rFonts w:hint="eastAsia"/>
                <w:lang w:eastAsia="zh-CN"/>
              </w:rPr>
              <w:t>7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F5E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Represents the state of a subscribed 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5FB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2A394BA7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A4B" w14:textId="77777777" w:rsidR="00785EBD" w:rsidRPr="00127E7B" w:rsidRDefault="00785EBD" w:rsidP="00533F26">
            <w:pPr>
              <w:pStyle w:val="TAL"/>
              <w:rPr>
                <w:rFonts w:eastAsia="宋体"/>
              </w:rPr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A66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  <w:lang w:eastAsia="zh-CN"/>
              </w:rPr>
              <w:t>6</w:t>
            </w:r>
            <w:r w:rsidRPr="00127E7B">
              <w:rPr>
                <w:lang w:eastAsia="zh-CN"/>
              </w:rPr>
              <w:t>.2.6.3.3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E4F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the supported event types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9A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5FC8F7A5" w14:textId="77777777" w:rsidTr="00533F26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A60" w14:textId="77777777" w:rsidR="00785EBD" w:rsidRPr="00460EEF" w:rsidRDefault="00785EBD" w:rsidP="00533F26">
            <w:pPr>
              <w:pStyle w:val="TAL"/>
            </w:pPr>
            <w:proofErr w:type="spellStart"/>
            <w:r w:rsidRPr="00460EEF">
              <w:t>SACEventTrigger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45D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  <w:lang w:eastAsia="zh-CN"/>
              </w:rPr>
              <w:t>6</w:t>
            </w:r>
            <w:r w:rsidRPr="00127E7B">
              <w:rPr>
                <w:lang w:eastAsia="zh-CN"/>
              </w:rPr>
              <w:t>.2.6.3.4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EC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</w:rPr>
              <w:t>Describes how NSACF should generate the report for the 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00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D14EA2" w14:textId="77777777" w:rsidR="00785EBD" w:rsidRPr="00127E7B" w:rsidRDefault="00785EBD" w:rsidP="00785EBD"/>
    <w:p w14:paraId="67C26096" w14:textId="77777777" w:rsidR="00785EBD" w:rsidRPr="00127E7B" w:rsidRDefault="00785EBD" w:rsidP="00785EBD">
      <w:r w:rsidRPr="00127E7B">
        <w:t xml:space="preserve">Table 6.2.6.1-2 specifies data types re-used by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Nnsacf_SliceEventExposure</w:t>
      </w:r>
      <w:proofErr w:type="spellEnd"/>
      <w:r w:rsidRPr="00127E7B">
        <w:t xml:space="preserve"> service based interface.</w:t>
      </w:r>
    </w:p>
    <w:p w14:paraId="27003C20" w14:textId="77777777" w:rsidR="00785EBD" w:rsidRPr="00127E7B" w:rsidRDefault="00785EBD" w:rsidP="00785EBD">
      <w:pPr>
        <w:pStyle w:val="TH"/>
      </w:pPr>
      <w:r w:rsidRPr="00127E7B">
        <w:t xml:space="preserve">Table 6.2.6.1-2: </w:t>
      </w:r>
      <w:proofErr w:type="spellStart"/>
      <w:r w:rsidRPr="00127E7B">
        <w:t>Nnsacf_SliceEventExposure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4683"/>
        <w:gridCol w:w="1207"/>
      </w:tblGrid>
      <w:tr w:rsidR="00785EBD" w:rsidRPr="00127E7B" w14:paraId="2F4C01F8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F651A" w14:textId="77777777" w:rsidR="00785EBD" w:rsidRPr="00127E7B" w:rsidRDefault="00785EBD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6693E" w14:textId="77777777" w:rsidR="00785EBD" w:rsidRPr="00127E7B" w:rsidRDefault="00785EBD" w:rsidP="00533F26">
            <w:pPr>
              <w:pStyle w:val="TAH"/>
            </w:pPr>
            <w:r w:rsidRPr="00127E7B">
              <w:t>Reference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03E59" w14:textId="77777777" w:rsidR="00785EBD" w:rsidRPr="00127E7B" w:rsidRDefault="00785EBD" w:rsidP="00533F26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4B977" w14:textId="77777777" w:rsidR="00785EBD" w:rsidRPr="00127E7B" w:rsidRDefault="00785EBD" w:rsidP="00533F26">
            <w:pPr>
              <w:pStyle w:val="TAH"/>
            </w:pPr>
            <w:r w:rsidRPr="00127E7B">
              <w:t>Applicability</w:t>
            </w:r>
          </w:p>
        </w:tc>
      </w:tr>
      <w:tr w:rsidR="00785EBD" w:rsidRPr="00127E7B" w14:paraId="5CFB4813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4C3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31F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4A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C07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75B03E9E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172" w14:textId="77777777" w:rsidR="00785EBD" w:rsidRPr="00127E7B" w:rsidRDefault="00785EBD" w:rsidP="00533F26">
            <w:pPr>
              <w:pStyle w:val="TAL"/>
            </w:pPr>
            <w:r w:rsidRPr="00127E7B"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583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6E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27E7B">
              <w:rPr>
                <w:rFonts w:cs="Arial" w:hint="eastAsia"/>
                <w:szCs w:val="18"/>
                <w:lang w:eastAsia="zh-CN"/>
              </w:rPr>
              <w:t>C</w:t>
            </w:r>
            <w:r w:rsidRPr="00127E7B">
              <w:rPr>
                <w:rFonts w:cs="Arial"/>
                <w:szCs w:val="18"/>
                <w:lang w:eastAsia="zh-CN"/>
              </w:rPr>
              <w:t>allback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EC0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E6F47B4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F8F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3AD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C91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N</w:t>
            </w:r>
            <w:r w:rsidRPr="00127E7B">
              <w:rPr>
                <w:rFonts w:cs="Arial"/>
                <w:szCs w:val="18"/>
                <w:lang w:eastAsia="zh-CN"/>
              </w:rPr>
              <w:t>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C8C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15BBB00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CFF" w14:textId="77777777" w:rsidR="00785EBD" w:rsidRPr="00127E7B" w:rsidRDefault="00785EBD" w:rsidP="00533F26">
            <w:pPr>
              <w:pStyle w:val="TAL"/>
            </w:pPr>
            <w:r w:rsidRPr="00127E7B"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CD9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55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Time value in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C1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553EA24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926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87C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EF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AC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A08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A2B308F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AA0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3E9" w14:textId="77777777" w:rsidR="00785EBD" w:rsidRPr="00127E7B" w:rsidRDefault="00785EBD" w:rsidP="00533F26">
            <w:pPr>
              <w:pStyle w:val="TAL"/>
            </w:pPr>
            <w:r w:rsidRPr="00127E7B">
              <w:rPr>
                <w:rFonts w:hint="eastAsia"/>
              </w:rPr>
              <w:t>3</w:t>
            </w:r>
            <w:r w:rsidRPr="00127E7B">
              <w:t>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4592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U</w:t>
            </w:r>
            <w:r w:rsidRPr="00127E7B">
              <w:rPr>
                <w:rFonts w:cs="Arial"/>
                <w:szCs w:val="18"/>
                <w:lang w:eastAsia="zh-CN"/>
              </w:rPr>
              <w:t>TC time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729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35257790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E6D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238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824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93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1E49D7AF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793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18E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7DD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CF9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4C40B2F9" w14:textId="77777777" w:rsidTr="00785EB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55B" w14:textId="77777777" w:rsidR="00785EBD" w:rsidRPr="00127E7B" w:rsidRDefault="00785EBD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10C" w14:textId="77777777" w:rsidR="00785EBD" w:rsidRPr="00127E7B" w:rsidRDefault="00785EBD" w:rsidP="00533F2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403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S</w:t>
            </w:r>
            <w:r w:rsidRPr="00127E7B">
              <w:rPr>
                <w:rFonts w:cs="Arial"/>
                <w:szCs w:val="18"/>
                <w:lang w:eastAsia="zh-CN"/>
              </w:rPr>
              <w:t>AC Event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4A2" w14:textId="77777777" w:rsidR="00785EBD" w:rsidRPr="00127E7B" w:rsidRDefault="00785EBD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85EBD" w:rsidRPr="00127E7B" w14:paraId="62004F69" w14:textId="77777777" w:rsidTr="00785EBD">
        <w:trPr>
          <w:jc w:val="center"/>
          <w:ins w:id="5" w:author="Huawei" w:date="2023-05-11T14:28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05B" w14:textId="4E9E372A" w:rsidR="00785EBD" w:rsidRPr="00127E7B" w:rsidRDefault="00785EBD" w:rsidP="00785EBD">
            <w:pPr>
              <w:pStyle w:val="TAL"/>
              <w:rPr>
                <w:ins w:id="6" w:author="Huawei" w:date="2023-05-11T14:28:00Z"/>
                <w:lang w:eastAsia="zh-CN"/>
              </w:rPr>
            </w:pPr>
            <w:proofErr w:type="spellStart"/>
            <w:ins w:id="7" w:author="Huawei" w:date="2023-05-11T14:28:00Z">
              <w:r>
                <w:rPr>
                  <w:lang w:eastAsia="zh-CN"/>
                </w:rPr>
                <w:t>V</w:t>
              </w:r>
              <w:r w:rsidRPr="00BE5D3F">
                <w:t>ar</w:t>
              </w:r>
              <w:r>
                <w:t>R</w:t>
              </w:r>
              <w:r w:rsidRPr="007A767B">
                <w:t>ep</w:t>
              </w:r>
              <w:r>
                <w:t>Period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E2B" w14:textId="49F86402" w:rsidR="00785EBD" w:rsidRPr="00127E7B" w:rsidRDefault="00785EBD" w:rsidP="00785EBD">
            <w:pPr>
              <w:pStyle w:val="TAL"/>
              <w:rPr>
                <w:ins w:id="8" w:author="Huawei" w:date="2023-05-11T14:28:00Z"/>
              </w:rPr>
            </w:pPr>
            <w:ins w:id="9" w:author="Huawei" w:date="2023-05-11T14:28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307" w14:textId="5C231C0F" w:rsidR="00785EBD" w:rsidRPr="00127E7B" w:rsidRDefault="00785EBD" w:rsidP="00785EBD">
            <w:pPr>
              <w:pStyle w:val="TAL"/>
              <w:rPr>
                <w:ins w:id="10" w:author="Huawei" w:date="2023-05-11T14:28:00Z"/>
                <w:rFonts w:cs="Arial"/>
                <w:szCs w:val="18"/>
                <w:lang w:eastAsia="zh-CN"/>
              </w:rPr>
            </w:pPr>
            <w:ins w:id="11" w:author="Huawei" w:date="2023-05-11T14:28:00Z">
              <w:r>
                <w:t>V</w:t>
              </w:r>
              <w:r w:rsidRPr="00320A91">
                <w:t xml:space="preserve">ariable </w:t>
              </w:r>
              <w:r>
                <w:t>R</w:t>
              </w:r>
              <w:r w:rsidRPr="00533F26">
                <w:rPr>
                  <w:lang w:eastAsia="zh-CN"/>
                </w:rPr>
                <w:t>eporting</w:t>
              </w:r>
              <w:r>
                <w:rPr>
                  <w:lang w:eastAsia="zh-CN"/>
                </w:rPr>
                <w:t xml:space="preserve"> </w:t>
              </w:r>
              <w:r>
                <w:t>P</w:t>
              </w:r>
              <w:r w:rsidRPr="00BE5D3F">
                <w:t>eriodicity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3AD" w14:textId="77777777" w:rsidR="00785EBD" w:rsidRPr="00127E7B" w:rsidRDefault="00785EBD" w:rsidP="00785EBD">
            <w:pPr>
              <w:pStyle w:val="TAL"/>
              <w:rPr>
                <w:ins w:id="12" w:author="Huawei" w:date="2023-05-11T14:28:00Z"/>
                <w:rFonts w:cs="Arial"/>
                <w:szCs w:val="18"/>
              </w:rPr>
            </w:pPr>
          </w:p>
        </w:tc>
      </w:tr>
    </w:tbl>
    <w:p w14:paraId="16E603E3" w14:textId="77777777" w:rsidR="00785EBD" w:rsidRDefault="00785EBD" w:rsidP="00F6572D">
      <w:pPr>
        <w:pStyle w:val="B1"/>
        <w:ind w:left="0" w:firstLine="0"/>
        <w:rPr>
          <w:lang w:val="en-US" w:eastAsia="zh-CN"/>
        </w:rPr>
      </w:pPr>
    </w:p>
    <w:p w14:paraId="4759AFD0" w14:textId="2382EEDF" w:rsidR="00785EBD" w:rsidRPr="006B5418" w:rsidRDefault="00785EBD" w:rsidP="0078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0B160C" w14:textId="77777777" w:rsidR="00785EBD" w:rsidRDefault="00785EBD" w:rsidP="00F6572D">
      <w:pPr>
        <w:pStyle w:val="B1"/>
        <w:ind w:left="0" w:firstLine="0"/>
        <w:rPr>
          <w:lang w:val="en-US" w:eastAsia="zh-CN"/>
        </w:rPr>
      </w:pPr>
    </w:p>
    <w:p w14:paraId="40FEE215" w14:textId="77777777" w:rsidR="007D71B5" w:rsidRPr="00127E7B" w:rsidRDefault="007D71B5" w:rsidP="007D71B5">
      <w:pPr>
        <w:pStyle w:val="50"/>
      </w:pPr>
      <w:bookmarkStart w:id="13" w:name="_Toc81226741"/>
      <w:bookmarkStart w:id="14" w:name="_Toc93869034"/>
      <w:bookmarkStart w:id="15" w:name="_Toc130831350"/>
      <w:r w:rsidRPr="00127E7B">
        <w:lastRenderedPageBreak/>
        <w:t>6.2.6.2.</w:t>
      </w:r>
      <w:r w:rsidRPr="00127E7B">
        <w:rPr>
          <w:rFonts w:hint="eastAsia"/>
          <w:lang w:eastAsia="zh-CN"/>
        </w:rPr>
        <w:t>5</w:t>
      </w:r>
      <w:r w:rsidRPr="00127E7B">
        <w:tab/>
        <w:t xml:space="preserve">Type: </w:t>
      </w:r>
      <w:proofErr w:type="spellStart"/>
      <w:r w:rsidRPr="00127E7B">
        <w:t>SACEvent</w:t>
      </w:r>
      <w:bookmarkEnd w:id="13"/>
      <w:bookmarkEnd w:id="14"/>
      <w:bookmarkEnd w:id="15"/>
      <w:proofErr w:type="spellEnd"/>
    </w:p>
    <w:p w14:paraId="0D340671" w14:textId="77777777" w:rsidR="007D71B5" w:rsidRPr="00127E7B" w:rsidRDefault="007D71B5" w:rsidP="007D71B5">
      <w:pPr>
        <w:pStyle w:val="TH"/>
      </w:pPr>
      <w:r w:rsidRPr="00127E7B">
        <w:rPr>
          <w:noProof/>
        </w:rPr>
        <w:t>Table </w:t>
      </w:r>
      <w:r w:rsidRPr="00127E7B">
        <w:t>6.2.6.2.</w:t>
      </w:r>
      <w:r w:rsidRPr="00127E7B">
        <w:rPr>
          <w:rFonts w:hint="eastAsia"/>
          <w:lang w:eastAsia="zh-CN"/>
        </w:rPr>
        <w:t>5</w:t>
      </w:r>
      <w:r w:rsidRPr="00127E7B">
        <w:t xml:space="preserve">-1: </w:t>
      </w:r>
      <w:r w:rsidRPr="00127E7B">
        <w:rPr>
          <w:noProof/>
        </w:rPr>
        <w:t>Definition of type SACEvent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D71B5" w:rsidRPr="00127E7B" w14:paraId="7D84B9C7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7C31E" w14:textId="77777777" w:rsidR="007D71B5" w:rsidRPr="00127E7B" w:rsidRDefault="007D71B5" w:rsidP="00533F2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513DE" w14:textId="77777777" w:rsidR="007D71B5" w:rsidRPr="00127E7B" w:rsidRDefault="007D71B5" w:rsidP="00533F2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E771" w14:textId="77777777" w:rsidR="007D71B5" w:rsidRPr="00127E7B" w:rsidRDefault="007D71B5" w:rsidP="00533F2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B1F0" w14:textId="77777777" w:rsidR="007D71B5" w:rsidRPr="00127E7B" w:rsidRDefault="007D71B5" w:rsidP="00533F2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546DD" w14:textId="77777777" w:rsidR="007D71B5" w:rsidRPr="00127E7B" w:rsidRDefault="007D71B5" w:rsidP="00533F2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C5DBC" w14:textId="77777777" w:rsidR="007D71B5" w:rsidRPr="00127E7B" w:rsidRDefault="007D71B5" w:rsidP="00533F2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D71B5" w:rsidRPr="00127E7B" w14:paraId="0633B81A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83E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397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t>SACEventType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355E" w14:textId="77777777" w:rsidR="007D71B5" w:rsidRPr="00127E7B" w:rsidRDefault="007D71B5" w:rsidP="00533F2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4FF" w14:textId="77777777" w:rsidR="007D71B5" w:rsidRPr="00127E7B" w:rsidRDefault="007D71B5" w:rsidP="00533F2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047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event type to be reported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E03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7995760B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D37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rFonts w:hint="eastAsia"/>
              </w:rPr>
              <w:t>eventTrigger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A32" w14:textId="77777777" w:rsidR="007D71B5" w:rsidRPr="00BB3664" w:rsidRDefault="007D71B5" w:rsidP="00533F26">
            <w:pPr>
              <w:pStyle w:val="TAL"/>
            </w:pPr>
            <w:proofErr w:type="spellStart"/>
            <w:r w:rsidRPr="00460EEF">
              <w:t>SACEventTrigger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83D" w14:textId="77777777" w:rsidR="007D71B5" w:rsidRPr="00127E7B" w:rsidRDefault="007D71B5" w:rsidP="00533F2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3176" w14:textId="77777777" w:rsidR="007D71B5" w:rsidRPr="00127E7B" w:rsidRDefault="007D71B5" w:rsidP="00533F26">
            <w:pPr>
              <w:pStyle w:val="TAL"/>
            </w:pPr>
            <w:r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6BE3" w14:textId="77777777" w:rsidR="007D71B5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Describes how the reports are triggered.</w:t>
            </w:r>
          </w:p>
          <w:p w14:paraId="127EAC39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(See NOTE 1)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87F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0B6C1EF2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FE4" w14:textId="77777777" w:rsidR="007D71B5" w:rsidRPr="00127E7B" w:rsidRDefault="007D71B5" w:rsidP="00533F26">
            <w:pPr>
              <w:pStyle w:val="TAL"/>
            </w:pPr>
            <w:proofErr w:type="spellStart"/>
            <w:r w:rsidRPr="00127E7B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D3E" w14:textId="77777777" w:rsidR="007D71B5" w:rsidRPr="00127E7B" w:rsidRDefault="007D71B5" w:rsidP="00533F26">
            <w:pPr>
              <w:pStyle w:val="TAL"/>
            </w:pPr>
            <w:r w:rsidRPr="00127E7B">
              <w:rPr>
                <w:lang w:eastAsia="zh-CN"/>
              </w:rPr>
              <w:t>array(</w:t>
            </w:r>
            <w:proofErr w:type="spellStart"/>
            <w:r w:rsidRPr="00127E7B">
              <w:rPr>
                <w:lang w:eastAsia="zh-CN"/>
              </w:rPr>
              <w:t>Snssai</w:t>
            </w:r>
            <w:proofErr w:type="spellEnd"/>
            <w:r w:rsidRPr="00127E7B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E7A0" w14:textId="77777777" w:rsidR="007D71B5" w:rsidRPr="00127E7B" w:rsidRDefault="007D71B5" w:rsidP="00533F26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197" w14:textId="77777777" w:rsidR="007D71B5" w:rsidRPr="00127E7B" w:rsidRDefault="007D71B5" w:rsidP="00533F26">
            <w:pPr>
              <w:pStyle w:val="TAL"/>
            </w:pPr>
            <w:r w:rsidRPr="00127E7B">
              <w:rPr>
                <w:lang w:eastAsia="zh-CN"/>
              </w:rP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E19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127E7B">
              <w:t>his IE shall indicate the S-NSSAI list to be applied.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2AC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4ACE7B31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CEB4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notificationPeriod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BD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EE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517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C85" w14:textId="77777777" w:rsidR="007D71B5" w:rsidRDefault="007D71B5" w:rsidP="00533F26">
            <w:pPr>
              <w:pStyle w:val="TAL"/>
              <w:rPr>
                <w:ins w:id="16" w:author="Huawei" w:date="2023-05-11T14:26:00Z"/>
              </w:rPr>
            </w:pPr>
            <w:r w:rsidRPr="00127E7B">
              <w:t xml:space="preserve">This IE shall be present if the </w:t>
            </w:r>
            <w:proofErr w:type="spellStart"/>
            <w:r>
              <w:t>even</w:t>
            </w:r>
            <w:r w:rsidRPr="00127E7B">
              <w:t>t</w:t>
            </w:r>
            <w:r>
              <w:t>T</w:t>
            </w:r>
            <w:r w:rsidRPr="00127E7B">
              <w:t>rigger</w:t>
            </w:r>
            <w:proofErr w:type="spellEnd"/>
            <w:r w:rsidRPr="00127E7B">
              <w:t xml:space="preserve"> is set to "PERIODIC". When present, this IE contains the time period for the event reports.</w:t>
            </w:r>
          </w:p>
          <w:p w14:paraId="52714732" w14:textId="0C177820" w:rsidR="00C671B8" w:rsidRPr="00127E7B" w:rsidRDefault="00C671B8" w:rsidP="00533F26">
            <w:pPr>
              <w:pStyle w:val="TAL"/>
            </w:pPr>
            <w:ins w:id="17" w:author="Huawei" w:date="2023-05-11T14:26:00Z">
              <w:r>
                <w:rPr>
                  <w:lang w:eastAsia="zh-CN"/>
                </w:rPr>
                <w:t>(S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 NOTE 3)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BF5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430CEDCC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3EF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notifThreshold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F8F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4FA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4777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</w:t>
            </w:r>
            <w:r w:rsidRPr="00127E7B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889B" w14:textId="77777777" w:rsidR="007D71B5" w:rsidRPr="00127E7B" w:rsidRDefault="007D71B5" w:rsidP="00533F26">
            <w:pPr>
              <w:pStyle w:val="TAL"/>
            </w:pPr>
            <w:r w:rsidRPr="00127E7B">
              <w:t xml:space="preserve">This IE shall be present if the </w:t>
            </w:r>
            <w:proofErr w:type="spellStart"/>
            <w:r>
              <w:t>even</w:t>
            </w:r>
            <w:r w:rsidRPr="00127E7B">
              <w:t>t</w:t>
            </w:r>
            <w:r>
              <w:t>T</w:t>
            </w:r>
            <w:r w:rsidRPr="00127E7B">
              <w:t>rigger</w:t>
            </w:r>
            <w:proofErr w:type="spellEnd"/>
            <w:r w:rsidRPr="00127E7B">
              <w:t xml:space="preserve"> is set to "THRESHOLD". When present, this IE Indicates the monitoring threshold value, upon which event notification(s) are triggered.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D20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7D71B5" w:rsidRPr="00127E7B" w14:paraId="0F9CE56A" w14:textId="77777777" w:rsidTr="00533F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54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6AFA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385" w14:textId="77777777" w:rsidR="007D71B5" w:rsidRPr="00127E7B" w:rsidRDefault="007D71B5" w:rsidP="00533F26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1F9" w14:textId="77777777" w:rsidR="007D71B5" w:rsidRPr="00127E7B" w:rsidRDefault="007D71B5" w:rsidP="00533F2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9F7" w14:textId="77777777" w:rsidR="007D71B5" w:rsidRDefault="007D71B5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set to "true" to i</w:t>
            </w:r>
            <w:r w:rsidRPr="003B2883">
              <w:rPr>
                <w:rFonts w:cs="Arial"/>
                <w:szCs w:val="18"/>
              </w:rPr>
              <w:t xml:space="preserve">ndicate an immediate event report in the subscription response is requested. The report contains the current value of the event stored at the time of the subscription in the </w:t>
            </w:r>
            <w:r>
              <w:rPr>
                <w:rFonts w:cs="Arial"/>
                <w:szCs w:val="18"/>
              </w:rPr>
              <w:t>NSACF</w:t>
            </w:r>
            <w:r w:rsidRPr="003B2883">
              <w:rPr>
                <w:rFonts w:cs="Arial"/>
                <w:szCs w:val="18"/>
              </w:rPr>
              <w:t>.</w:t>
            </w:r>
          </w:p>
          <w:p w14:paraId="0C55DE87" w14:textId="3B23E4BC" w:rsidR="007D71B5" w:rsidRPr="00127E7B" w:rsidRDefault="007D71B5" w:rsidP="00533F26">
            <w:pPr>
              <w:pStyle w:val="TAL"/>
            </w:pPr>
            <w:r>
              <w:rPr>
                <w:rFonts w:cs="Arial"/>
                <w:szCs w:val="18"/>
              </w:rPr>
              <w:t>(See NOTE</w:t>
            </w:r>
            <w:ins w:id="18" w:author="Huawei" w:date="2023-05-11T14:26:00Z">
              <w:r w:rsidR="00C671B8">
                <w:rPr>
                  <w:rFonts w:cs="Arial"/>
                  <w:szCs w:val="18"/>
                </w:rPr>
                <w:t xml:space="preserve"> 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3B2" w14:textId="77777777" w:rsidR="007D71B5" w:rsidRPr="00127E7B" w:rsidRDefault="007D71B5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C671B8" w:rsidRPr="00127E7B" w14:paraId="78A3BF7F" w14:textId="77777777" w:rsidTr="00533F26">
        <w:trPr>
          <w:jc w:val="center"/>
          <w:ins w:id="19" w:author="Huawei" w:date="2023-05-11T14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930" w14:textId="7C6CC547" w:rsidR="00C671B8" w:rsidRPr="003B2883" w:rsidRDefault="00C671B8" w:rsidP="00C671B8">
            <w:pPr>
              <w:pStyle w:val="TAL"/>
              <w:rPr>
                <w:ins w:id="20" w:author="Huawei" w:date="2023-05-11T14:25:00Z"/>
              </w:rPr>
            </w:pPr>
            <w:ins w:id="21" w:author="Huawei" w:date="2023-05-11T14:25:00Z"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942" w14:textId="73D926D5" w:rsidR="00C671B8" w:rsidRPr="003B2883" w:rsidRDefault="00C671B8" w:rsidP="00C671B8">
            <w:pPr>
              <w:pStyle w:val="TAL"/>
              <w:rPr>
                <w:ins w:id="22" w:author="Huawei" w:date="2023-05-11T14:25:00Z"/>
              </w:rPr>
            </w:pPr>
            <w:ins w:id="23" w:author="Huawei" w:date="2023-05-11T14:25:00Z">
              <w:r>
                <w:rPr>
                  <w:noProof/>
                  <w:lang w:eastAsia="zh-CN"/>
                </w:rPr>
                <w:t>array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EE0" w14:textId="6CB3A4E6" w:rsidR="00C671B8" w:rsidRPr="003B2883" w:rsidRDefault="00C671B8" w:rsidP="00C671B8">
            <w:pPr>
              <w:pStyle w:val="TAC"/>
              <w:rPr>
                <w:ins w:id="24" w:author="Huawei" w:date="2023-05-11T14:25:00Z"/>
              </w:rPr>
            </w:pPr>
            <w:ins w:id="25" w:author="Huawei" w:date="2023-05-11T14:2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1A2" w14:textId="42C9FE92" w:rsidR="00C671B8" w:rsidRPr="003B2883" w:rsidRDefault="00C671B8" w:rsidP="00C671B8">
            <w:pPr>
              <w:pStyle w:val="TAL"/>
              <w:rPr>
                <w:ins w:id="26" w:author="Huawei" w:date="2023-05-11T14:25:00Z"/>
              </w:rPr>
            </w:pPr>
            <w:ins w:id="27" w:author="Huawei" w:date="2023-05-11T14:25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9FC" w14:textId="77777777" w:rsidR="00C671B8" w:rsidRDefault="00C671B8" w:rsidP="00C671B8">
            <w:pPr>
              <w:pStyle w:val="TAL"/>
              <w:rPr>
                <w:ins w:id="28" w:author="Huawei" w:date="2023-05-11T14:25:00Z"/>
                <w:noProof/>
                <w:lang w:eastAsia="zh-CN"/>
              </w:rPr>
            </w:pPr>
            <w:ins w:id="29" w:author="Huawei" w:date="2023-05-11T14:25:00Z">
              <w:r>
                <w:rPr>
                  <w:noProof/>
                  <w:lang w:eastAsia="zh-CN"/>
                </w:rPr>
                <w:t xml:space="preserve">This IE may be </w:t>
              </w:r>
              <w:r>
                <w:rPr>
                  <w:lang w:eastAsia="zh-CN"/>
                </w:rPr>
                <w:t>present if the trigger is set to "</w:t>
              </w:r>
              <w:r>
                <w:t>PERIODIC</w:t>
              </w:r>
              <w:r>
                <w:rPr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307E154F" w14:textId="77777777" w:rsidR="00C671B8" w:rsidRDefault="00C671B8" w:rsidP="00C671B8">
            <w:pPr>
              <w:pStyle w:val="TAL"/>
              <w:rPr>
                <w:ins w:id="30" w:author="Huawei" w:date="2023-05-11T14:25:00Z"/>
                <w:noProof/>
                <w:lang w:eastAsia="zh-CN"/>
              </w:rPr>
            </w:pPr>
            <w:ins w:id="31" w:author="Huawei" w:date="2023-05-11T14:25:00Z">
              <w:r>
                <w:rPr>
                  <w:noProof/>
                  <w:lang w:eastAsia="zh-CN"/>
                </w:rPr>
                <w:t xml:space="preserve">This IE Indicates the </w:t>
              </w:r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  <w:r>
                <w:t xml:space="preserve"> information</w:t>
              </w:r>
              <w:r w:rsidRPr="00634B1B">
                <w:rPr>
                  <w:noProof/>
                  <w:lang w:eastAsia="zh-CN"/>
                </w:rPr>
                <w:t>.</w:t>
              </w:r>
            </w:ins>
          </w:p>
          <w:p w14:paraId="70044C97" w14:textId="0174BFE2" w:rsidR="00C671B8" w:rsidRDefault="00C671B8" w:rsidP="00C671B8">
            <w:pPr>
              <w:pStyle w:val="TAL"/>
              <w:rPr>
                <w:ins w:id="32" w:author="Huawei" w:date="2023-05-11T14:25:00Z"/>
                <w:noProof/>
                <w:lang w:eastAsia="zh-CN"/>
              </w:rPr>
            </w:pPr>
            <w:ins w:id="33" w:author="Huawei" w:date="2023-05-11T14:25:00Z">
              <w:r>
                <w:rPr>
                  <w:noProof/>
                  <w:lang w:eastAsia="zh-CN"/>
                </w:rPr>
                <w:t>S</w:t>
              </w:r>
              <w:r w:rsidRPr="003B2883">
                <w:rPr>
                  <w:noProof/>
                  <w:lang w:eastAsia="zh-CN"/>
                </w:rPr>
                <w:t>ee</w:t>
              </w:r>
              <w:r>
                <w:rPr>
                  <w:noProof/>
                  <w:lang w:eastAsia="zh-CN"/>
                </w:rPr>
                <w:t xml:space="preserve"> 3GPP TS </w:t>
              </w:r>
              <w:r w:rsidRPr="003B2883">
                <w:rPr>
                  <w:noProof/>
                  <w:lang w:eastAsia="zh-CN"/>
                </w:rPr>
                <w:t>23.</w:t>
              </w:r>
              <w:r>
                <w:rPr>
                  <w:noProof/>
                  <w:lang w:eastAsia="zh-CN"/>
                </w:rPr>
                <w:t>502 </w:t>
              </w:r>
              <w:r w:rsidRPr="003B2883">
                <w:rPr>
                  <w:noProof/>
                  <w:lang w:eastAsia="zh-CN"/>
                </w:rPr>
                <w:t>[</w:t>
              </w:r>
            </w:ins>
            <w:ins w:id="34" w:author="Huawei" w:date="2023-05-11T14:26:00Z">
              <w:r>
                <w:rPr>
                  <w:noProof/>
                  <w:lang w:eastAsia="zh-CN"/>
                </w:rPr>
                <w:t>4</w:t>
              </w:r>
            </w:ins>
            <w:ins w:id="35" w:author="Huawei" w:date="2023-05-11T14:25:00Z">
              <w:r w:rsidRPr="003B2883">
                <w:rPr>
                  <w:noProof/>
                  <w:lang w:eastAsia="zh-CN"/>
                </w:rPr>
                <w:t xml:space="preserve">], </w:t>
              </w:r>
              <w:r>
                <w:rPr>
                  <w:noProof/>
                  <w:lang w:eastAsia="zh-CN"/>
                </w:rPr>
                <w:t>clause 4.15.1</w:t>
              </w:r>
              <w:r w:rsidRPr="003B2883">
                <w:rPr>
                  <w:noProof/>
                  <w:lang w:eastAsia="zh-CN"/>
                </w:rPr>
                <w:t>.</w:t>
              </w:r>
            </w:ins>
          </w:p>
          <w:p w14:paraId="68AFB78D" w14:textId="11AEAA59" w:rsidR="00C671B8" w:rsidRDefault="00C671B8" w:rsidP="00C671B8">
            <w:pPr>
              <w:pStyle w:val="TAL"/>
              <w:rPr>
                <w:ins w:id="36" w:author="Huawei" w:date="2023-05-11T14:25:00Z"/>
                <w:rFonts w:cs="Arial"/>
                <w:szCs w:val="18"/>
              </w:rPr>
            </w:pPr>
            <w:ins w:id="37" w:author="Huawei" w:date="2023-05-11T14:25:00Z">
              <w:r>
                <w:rPr>
                  <w:lang w:eastAsia="zh-CN"/>
                </w:rPr>
                <w:t>(</w:t>
              </w:r>
            </w:ins>
            <w:ins w:id="38" w:author="Huawei" w:date="2023-05-11T14:26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e </w:t>
              </w:r>
            </w:ins>
            <w:ins w:id="39" w:author="Huawei" w:date="2023-05-11T14:25:00Z">
              <w:r>
                <w:rPr>
                  <w:lang w:eastAsia="zh-CN"/>
                </w:rPr>
                <w:t>NOTE 3)</w:t>
              </w:r>
              <w:bookmarkStart w:id="40" w:name="_GoBack"/>
              <w:bookmarkEnd w:id="40"/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2CD" w14:textId="133A2772" w:rsidR="00C671B8" w:rsidRPr="00127E7B" w:rsidRDefault="00C671B8" w:rsidP="00C671B8">
            <w:pPr>
              <w:pStyle w:val="TAL"/>
              <w:rPr>
                <w:ins w:id="41" w:author="Huawei" w:date="2023-05-11T14:25:00Z"/>
                <w:rFonts w:cs="Arial"/>
                <w:szCs w:val="18"/>
              </w:rPr>
            </w:pPr>
            <w:ins w:id="42" w:author="Huawei" w:date="2023-05-11T14:25:00Z">
              <w:r w:rsidRPr="0084151D">
                <w:rPr>
                  <w:rFonts w:cs="Arial"/>
                  <w:noProof/>
                  <w:szCs w:val="18"/>
                  <w:lang w:eastAsia="zh-CN"/>
                </w:rPr>
                <w:t>ENAPH3</w:t>
              </w:r>
            </w:ins>
          </w:p>
        </w:tc>
      </w:tr>
      <w:tr w:rsidR="00C671B8" w:rsidRPr="00127E7B" w14:paraId="26EBD139" w14:textId="77777777" w:rsidTr="00533F2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D81" w14:textId="77777777" w:rsidR="00C671B8" w:rsidRDefault="00C671B8" w:rsidP="00C671B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:</w:t>
            </w:r>
            <w:r>
              <w:tab/>
              <w:t xml:space="preserve">The </w:t>
            </w:r>
            <w:proofErr w:type="spellStart"/>
            <w:r>
              <w:t>eventTrigger</w:t>
            </w:r>
            <w:proofErr w:type="spellEnd"/>
            <w:r>
              <w:t xml:space="preserve"> shall not be present if the </w:t>
            </w:r>
            <w:proofErr w:type="spellStart"/>
            <w:r>
              <w:t>maxReports</w:t>
            </w:r>
            <w:proofErr w:type="spellEnd"/>
            <w:r>
              <w:t xml:space="preserve"> attribute in the </w:t>
            </w:r>
            <w:proofErr w:type="spellStart"/>
            <w:r>
              <w:t>SACEventSubscription</w:t>
            </w:r>
            <w:proofErr w:type="spellEnd"/>
            <w:r>
              <w:t xml:space="preserve"> is set to 1</w:t>
            </w:r>
            <w:r w:rsidRPr="003B2883">
              <w:t>.</w:t>
            </w:r>
            <w:r>
              <w:t xml:space="preserve"> Otherwise, the </w:t>
            </w:r>
            <w:proofErr w:type="spellStart"/>
            <w:r>
              <w:t>eventTrigger</w:t>
            </w:r>
            <w:proofErr w:type="spellEnd"/>
            <w:r>
              <w:t xml:space="preserve"> shall be present.</w:t>
            </w:r>
          </w:p>
          <w:p w14:paraId="7B681633" w14:textId="77777777" w:rsidR="00C671B8" w:rsidRDefault="00C671B8" w:rsidP="00C671B8">
            <w:pPr>
              <w:pStyle w:val="TAN"/>
              <w:rPr>
                <w:ins w:id="43" w:author="Huawei" w:date="2023-05-11T14:26:00Z"/>
              </w:rPr>
            </w:pPr>
            <w:r>
              <w:rPr>
                <w:lang w:eastAsia="zh-CN"/>
              </w:rPr>
              <w:t>NOTE 2:</w:t>
            </w:r>
            <w:r>
              <w:tab/>
            </w:r>
            <w:r w:rsidRPr="003B2883">
              <w:t xml:space="preserve">If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flag is </w:t>
            </w:r>
            <w:r>
              <w:t xml:space="preserve">absent or set to "false", </w:t>
            </w:r>
            <w:r w:rsidRPr="003B2883">
              <w:t>then</w:t>
            </w:r>
            <w:r>
              <w:t xml:space="preserve"> the</w:t>
            </w:r>
            <w:r w:rsidRPr="003B2883">
              <w:t xml:space="preserve"> immediate reporting shall not be done.</w:t>
            </w:r>
          </w:p>
          <w:p w14:paraId="25ED97F8" w14:textId="5DDAD661" w:rsidR="00C671B8" w:rsidRPr="00127E7B" w:rsidRDefault="00C671B8" w:rsidP="00C671B8">
            <w:pPr>
              <w:pStyle w:val="TAN"/>
            </w:pPr>
            <w:ins w:id="44" w:author="Huawei" w:date="2023-05-11T14:26:00Z">
              <w:r>
                <w:t>NOTE</w:t>
              </w:r>
              <w:r>
                <w:rPr>
                  <w:lang w:val="en-US"/>
                </w:rPr>
                <w:t> 3</w:t>
              </w:r>
              <w:r>
                <w:t>:</w:t>
              </w:r>
              <w:r w:rsidRPr="003B2883">
                <w:tab/>
              </w:r>
              <w:r>
                <w:rPr>
                  <w:noProof/>
                  <w:lang w:eastAsia="zh-CN"/>
                </w:rPr>
                <w:t xml:space="preserve">If both </w:t>
              </w:r>
            </w:ins>
            <w:proofErr w:type="spellStart"/>
            <w:ins w:id="45" w:author="Huawei" w:date="2023-05-11T14:27:00Z">
              <w:r w:rsidRPr="00127E7B">
                <w:rPr>
                  <w:lang w:eastAsia="zh-CN"/>
                </w:rPr>
                <w:t>notificationPeriod</w:t>
              </w:r>
              <w:proofErr w:type="spellEnd"/>
              <w:r>
                <w:rPr>
                  <w:noProof/>
                  <w:lang w:eastAsia="zh-CN"/>
                </w:rPr>
                <w:t xml:space="preserve"> </w:t>
              </w:r>
            </w:ins>
            <w:ins w:id="46" w:author="Huawei" w:date="2023-05-11T14:26:00Z">
              <w:r>
                <w:rPr>
                  <w:noProof/>
                  <w:lang w:eastAsia="zh-CN"/>
                </w:rPr>
                <w:t>and 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 xml:space="preserve">Info attributes are present, the period within the </w:t>
              </w:r>
              <w:r>
                <w:rPr>
                  <w:noProof/>
                  <w:lang w:eastAsia="zh-CN"/>
                </w:rPr>
                <w:t>v</w:t>
              </w:r>
              <w:r w:rsidRPr="00BE5D3F">
                <w:rPr>
                  <w:noProof/>
                  <w:lang w:eastAsia="zh-CN"/>
                </w:rPr>
                <w:t>ar</w:t>
              </w:r>
              <w:r>
                <w:rPr>
                  <w:noProof/>
                  <w:lang w:eastAsia="zh-CN"/>
                </w:rPr>
                <w:t>R</w:t>
              </w:r>
              <w:r w:rsidRPr="007A767B">
                <w:rPr>
                  <w:noProof/>
                  <w:lang w:eastAsia="zh-CN"/>
                </w:rPr>
                <w:t>ep</w:t>
              </w:r>
              <w:r>
                <w:rPr>
                  <w:noProof/>
                  <w:lang w:eastAsia="zh-CN"/>
                </w:rPr>
                <w:t>Period</w:t>
              </w:r>
              <w:r w:rsidRPr="007A767B">
                <w:rPr>
                  <w:noProof/>
                  <w:lang w:eastAsia="zh-CN"/>
                </w:rPr>
                <w:t>Info is applied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2CD13274" w14:textId="7FFCA55B" w:rsidR="00AD3CCD" w:rsidRPr="00785EBD" w:rsidRDefault="00AD3CCD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14361" w14:textId="3727934B" w:rsidR="00AB4306" w:rsidRDefault="00AB4306" w:rsidP="00F6572D">
      <w:pPr>
        <w:pStyle w:val="B1"/>
        <w:ind w:left="0" w:firstLine="0"/>
        <w:rPr>
          <w:lang w:eastAsia="zh-CN"/>
        </w:rPr>
      </w:pPr>
    </w:p>
    <w:p w14:paraId="7A2EE521" w14:textId="77777777" w:rsidR="009D4130" w:rsidRPr="00127E7B" w:rsidRDefault="009D4130" w:rsidP="009D4130">
      <w:pPr>
        <w:pStyle w:val="30"/>
      </w:pPr>
      <w:bookmarkStart w:id="47" w:name="_Toc70928082"/>
      <w:bookmarkStart w:id="48" w:name="_Toc81226755"/>
      <w:bookmarkStart w:id="49" w:name="_Toc93869048"/>
      <w:bookmarkStart w:id="50" w:name="_Toc130831364"/>
      <w:r w:rsidRPr="00127E7B">
        <w:t>6.2.8</w:t>
      </w:r>
      <w:r w:rsidRPr="00127E7B">
        <w:tab/>
        <w:t>Feature negotiation</w:t>
      </w:r>
      <w:bookmarkEnd w:id="47"/>
      <w:bookmarkEnd w:id="48"/>
      <w:bookmarkEnd w:id="49"/>
      <w:bookmarkEnd w:id="50"/>
    </w:p>
    <w:p w14:paraId="74192669" w14:textId="77777777" w:rsidR="009D4130" w:rsidRPr="00127E7B" w:rsidRDefault="009D4130" w:rsidP="009D4130">
      <w:r w:rsidRPr="00127E7B">
        <w:t xml:space="preserve">The optional features in table 6.3.8-1 are defined for the </w:t>
      </w:r>
      <w:proofErr w:type="spellStart"/>
      <w:r w:rsidRPr="00127E7B">
        <w:t>Nnsacf_SliceEventExposure</w:t>
      </w:r>
      <w:proofErr w:type="spellEnd"/>
      <w:r w:rsidRPr="00127E7B">
        <w:rPr>
          <w:lang w:eastAsia="zh-CN"/>
        </w:rPr>
        <w:t xml:space="preserve"> API. They shall be negotiated using the </w:t>
      </w:r>
      <w:r w:rsidRPr="00127E7B">
        <w:t>extensibility mechanism defined in clause 6.6 of 3GPP TS 29.500 [4].</w:t>
      </w:r>
    </w:p>
    <w:p w14:paraId="03E37B11" w14:textId="77777777" w:rsidR="009D4130" w:rsidRPr="00127E7B" w:rsidRDefault="009D4130" w:rsidP="009D4130">
      <w:pPr>
        <w:pStyle w:val="TH"/>
      </w:pPr>
      <w:r w:rsidRPr="00127E7B">
        <w:t>Table 6.2.8-1: Supported Features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5523"/>
      </w:tblGrid>
      <w:tr w:rsidR="009D4130" w:rsidRPr="00127E7B" w14:paraId="6482C15C" w14:textId="438AE6CD" w:rsidTr="009D413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4E476" w14:textId="77777777" w:rsidR="009D4130" w:rsidRPr="00127E7B" w:rsidRDefault="009D4130" w:rsidP="009D4130">
            <w:pPr>
              <w:pStyle w:val="TAH"/>
            </w:pPr>
            <w:r w:rsidRPr="00127E7B">
              <w:t>Feature number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D0E8" w14:textId="77777777" w:rsidR="009D4130" w:rsidRPr="00127E7B" w:rsidRDefault="009D4130" w:rsidP="009D4130">
            <w:pPr>
              <w:pStyle w:val="TAH"/>
            </w:pPr>
            <w:r w:rsidRPr="00127E7B">
              <w:t>Feature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D5FED" w14:textId="17A0B11F" w:rsidR="009D4130" w:rsidRPr="00127E7B" w:rsidRDefault="009D4130" w:rsidP="009D4130">
            <w:pPr>
              <w:pStyle w:val="TAH"/>
              <w:rPr>
                <w:lang w:eastAsia="zh-CN"/>
              </w:rPr>
            </w:pPr>
            <w:ins w:id="51" w:author="Huawei" w:date="2023-05-11T14:3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/O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5F7DE" w14:textId="77777777" w:rsidR="009D4130" w:rsidRPr="00127E7B" w:rsidRDefault="009D4130" w:rsidP="009D4130">
            <w:pPr>
              <w:pStyle w:val="TAH"/>
            </w:pPr>
            <w:r w:rsidRPr="00127E7B">
              <w:t>Description</w:t>
            </w:r>
          </w:p>
        </w:tc>
      </w:tr>
      <w:tr w:rsidR="009D4130" w:rsidRPr="00127E7B" w14:paraId="247A43EF" w14:textId="1EAF17A9" w:rsidTr="009D413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BBB" w14:textId="1BA2C4A4" w:rsidR="009D4130" w:rsidRPr="00127E7B" w:rsidRDefault="009D4130" w:rsidP="009D4130">
            <w:pPr>
              <w:pStyle w:val="TAL"/>
            </w:pPr>
            <w:ins w:id="52" w:author="Huawei" w:date="2023-05-11T14:33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078E" w14:textId="317465A0" w:rsidR="009D4130" w:rsidRPr="00127E7B" w:rsidRDefault="009D4130" w:rsidP="009D4130">
            <w:pPr>
              <w:pStyle w:val="TAL"/>
            </w:pPr>
            <w:ins w:id="53" w:author="Huawei" w:date="2023-05-11T14:33:00Z">
              <w:r w:rsidRPr="0084151D">
                <w:t>ENAPH3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839" w14:textId="596B6DCF" w:rsidR="009D4130" w:rsidRPr="00127E7B" w:rsidRDefault="009D4130" w:rsidP="009D4130">
            <w:pPr>
              <w:pStyle w:val="TAL"/>
            </w:pPr>
            <w:ins w:id="54" w:author="Huawei" w:date="2023-05-11T14:33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7D97" w14:textId="754458AE" w:rsidR="009D4130" w:rsidRDefault="009D4130" w:rsidP="009D4130">
            <w:pPr>
              <w:pStyle w:val="TAL"/>
              <w:rPr>
                <w:ins w:id="55" w:author="Huawei" w:date="2023-05-11T14:34:00Z"/>
              </w:rPr>
            </w:pPr>
            <w:ins w:id="56" w:author="Huawei" w:date="2023-05-11T14:34:00Z">
              <w:r w:rsidRPr="00CB0A0C">
                <w:t xml:space="preserve">Enhanced </w:t>
              </w:r>
              <w:r>
                <w:t>Network Automation Phase 3 defined in 3GPP Rel-18.</w:t>
              </w:r>
            </w:ins>
          </w:p>
          <w:p w14:paraId="5A0B0A83" w14:textId="77777777" w:rsidR="009D4130" w:rsidRDefault="009D4130" w:rsidP="009D4130">
            <w:pPr>
              <w:pStyle w:val="TAL"/>
              <w:rPr>
                <w:ins w:id="57" w:author="Huawei" w:date="2023-05-11T14:33:00Z"/>
              </w:rPr>
            </w:pPr>
          </w:p>
          <w:p w14:paraId="7EAF41BF" w14:textId="1399DABF" w:rsidR="009D4130" w:rsidRPr="00127E7B" w:rsidRDefault="009D4130" w:rsidP="009D4130">
            <w:pPr>
              <w:pStyle w:val="TAL"/>
              <w:rPr>
                <w:rFonts w:cs="Arial"/>
                <w:szCs w:val="18"/>
              </w:rPr>
            </w:pPr>
            <w:ins w:id="58" w:author="Huawei" w:date="2023-05-11T14:33:00Z">
              <w:r w:rsidRPr="00E67E59">
                <w:t xml:space="preserve">An </w:t>
              </w:r>
            </w:ins>
            <w:ins w:id="59" w:author="Huawei" w:date="2023-05-11T14:34:00Z">
              <w:r>
                <w:t>NSACF</w:t>
              </w:r>
            </w:ins>
            <w:ins w:id="60" w:author="Huawei" w:date="2023-05-11T14:33:00Z">
              <w:r w:rsidRPr="00E67E59">
                <w:t xml:space="preserve"> </w:t>
              </w:r>
              <w:r>
                <w:t xml:space="preserve">supporting this feature </w:t>
              </w:r>
              <w:r w:rsidRPr="00E67E59">
                <w:t xml:space="preserve">shall support </w:t>
              </w:r>
              <w:r>
                <w:t xml:space="preserve">the </w:t>
              </w:r>
              <w:r>
                <w:rPr>
                  <w:lang w:eastAsia="ja-JP"/>
                </w:rPr>
                <w:t xml:space="preserve">handling of </w:t>
              </w:r>
            </w:ins>
            <w:ins w:id="61" w:author="Huawei" w:date="2023-05-11T14:35:00Z">
              <w:r w:rsidRPr="00BE5D3F">
                <w:t>va</w:t>
              </w:r>
              <w:r w:rsidRPr="00BE5D3F">
                <w:rPr>
                  <w:noProof/>
                  <w:lang w:eastAsia="zh-CN"/>
                </w:rPr>
                <w:t xml:space="preserve">riable </w:t>
              </w:r>
              <w:r w:rsidRPr="007A767B">
                <w:rPr>
                  <w:noProof/>
                  <w:lang w:eastAsia="zh-CN"/>
                </w:rPr>
                <w:t>reporting</w:t>
              </w:r>
              <w:r w:rsidRPr="00BE5D3F">
                <w:rPr>
                  <w:noProof/>
                  <w:lang w:eastAsia="zh-CN"/>
                </w:rPr>
                <w:t xml:space="preserve"> </w:t>
              </w:r>
              <w:r w:rsidRPr="00BE5D3F">
                <w:t>periodicity</w:t>
              </w:r>
            </w:ins>
            <w:ins w:id="62" w:author="Huawei" w:date="2023-05-11T14:33:00Z">
              <w:r>
                <w:rPr>
                  <w:lang w:eastAsia="ja-JP"/>
                </w:rPr>
                <w:t xml:space="preserve"> </w:t>
              </w:r>
            </w:ins>
            <w:ins w:id="63" w:author="Huawei" w:date="2023-05-11T14:35:00Z">
              <w:r>
                <w:t>information</w:t>
              </w:r>
              <w:r>
                <w:rPr>
                  <w:lang w:eastAsia="ja-JP"/>
                </w:rPr>
                <w:t xml:space="preserve"> </w:t>
              </w:r>
            </w:ins>
            <w:ins w:id="64" w:author="Huawei" w:date="2023-05-11T14:33:00Z">
              <w:r>
                <w:rPr>
                  <w:lang w:eastAsia="ja-JP"/>
                </w:rPr>
                <w:t xml:space="preserve">as </w:t>
              </w:r>
              <w:r w:rsidRPr="00E67E59">
                <w:t xml:space="preserve">specified in </w:t>
              </w:r>
              <w:r>
                <w:t>clause </w:t>
              </w:r>
            </w:ins>
            <w:ins w:id="65" w:author="Huawei" w:date="2023-05-11T14:35:00Z">
              <w:r>
                <w:rPr>
                  <w:noProof/>
                  <w:lang w:eastAsia="zh-CN"/>
                </w:rPr>
                <w:t>4.15.1</w:t>
              </w:r>
            </w:ins>
            <w:ins w:id="66" w:author="Huawei" w:date="2023-05-11T14:33:00Z">
              <w:r>
                <w:rPr>
                  <w:noProof/>
                  <w:lang w:eastAsia="zh-CN"/>
                </w:rPr>
                <w:t xml:space="preserve"> of </w:t>
              </w:r>
              <w:r w:rsidRPr="00E67E59">
                <w:t>3GPP TS 23.</w:t>
              </w:r>
            </w:ins>
            <w:ins w:id="67" w:author="Huawei" w:date="2023-05-11T14:36:00Z">
              <w:r>
                <w:t>502</w:t>
              </w:r>
            </w:ins>
            <w:ins w:id="68" w:author="Huawei" w:date="2023-05-11T14:33:00Z">
              <w:r>
                <w:t> [</w:t>
              </w:r>
            </w:ins>
            <w:ins w:id="69" w:author="Huawei" w:date="2023-05-11T14:36:00Z">
              <w:r>
                <w:t>4</w:t>
              </w:r>
            </w:ins>
            <w:ins w:id="70" w:author="Huawei" w:date="2023-05-11T14:33:00Z">
              <w:r w:rsidRPr="00E67E59">
                <w:t>].</w:t>
              </w:r>
            </w:ins>
          </w:p>
        </w:tc>
      </w:tr>
      <w:tr w:rsidR="009D4130" w:rsidRPr="00127E7B" w14:paraId="4162DBB0" w14:textId="77777777" w:rsidTr="009D4130">
        <w:trPr>
          <w:jc w:val="center"/>
          <w:ins w:id="71" w:author="Huawei" w:date="2023-05-11T14:36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F55" w14:textId="77777777" w:rsidR="009D4130" w:rsidRPr="003B2883" w:rsidRDefault="009D4130" w:rsidP="009D4130">
            <w:pPr>
              <w:pStyle w:val="TAL"/>
              <w:rPr>
                <w:ins w:id="72" w:author="Huawei" w:date="2023-05-11T14:36:00Z"/>
                <w:bCs/>
              </w:rPr>
            </w:pPr>
            <w:ins w:id="73" w:author="Huawei" w:date="2023-05-11T14:36:00Z">
              <w:r w:rsidRPr="003B2883">
                <w:t xml:space="preserve">Feature number: The order number of the feature within the </w:t>
              </w:r>
              <w:proofErr w:type="spellStart"/>
              <w:r w:rsidRPr="003B2883">
                <w:t>s</w:t>
              </w:r>
              <w:r w:rsidRPr="003B2883">
                <w:rPr>
                  <w:bCs/>
                </w:rPr>
                <w:t>upportedFeatures</w:t>
              </w:r>
              <w:proofErr w:type="spellEnd"/>
              <w:r w:rsidRPr="003B2883">
                <w:rPr>
                  <w:bCs/>
                </w:rPr>
                <w:t xml:space="preserve"> attribute (starting with 1).</w:t>
              </w:r>
            </w:ins>
          </w:p>
          <w:p w14:paraId="3B4D09F3" w14:textId="77777777" w:rsidR="009D4130" w:rsidRPr="003B2883" w:rsidRDefault="009D4130" w:rsidP="009D4130">
            <w:pPr>
              <w:pStyle w:val="TAL"/>
              <w:rPr>
                <w:ins w:id="74" w:author="Huawei" w:date="2023-05-11T14:36:00Z"/>
                <w:bCs/>
              </w:rPr>
            </w:pPr>
            <w:ins w:id="75" w:author="Huawei" w:date="2023-05-11T14:36:00Z">
              <w:r w:rsidRPr="003B2883">
                <w:rPr>
                  <w:bCs/>
                </w:rPr>
                <w:t>Feature: A short name that can be used to refer to the bit and to the feature.</w:t>
              </w:r>
            </w:ins>
          </w:p>
          <w:p w14:paraId="1583805A" w14:textId="77777777" w:rsidR="009D4130" w:rsidRPr="003B2883" w:rsidRDefault="009D4130" w:rsidP="009D4130">
            <w:pPr>
              <w:pStyle w:val="TAL"/>
              <w:rPr>
                <w:ins w:id="76" w:author="Huawei" w:date="2023-05-11T14:36:00Z"/>
                <w:bCs/>
              </w:rPr>
            </w:pPr>
            <w:ins w:id="77" w:author="Huawei" w:date="2023-05-11T14:36:00Z">
              <w:r w:rsidRPr="003B2883">
                <w:rPr>
                  <w:bCs/>
                </w:rPr>
                <w:t>M/O: Defines if the implementation of the feature is mandatory (</w:t>
              </w:r>
              <w:r w:rsidRPr="003B2883">
                <w:t>"</w:t>
              </w:r>
              <w:r w:rsidRPr="003B2883">
                <w:rPr>
                  <w:bCs/>
                </w:rPr>
                <w:t>M</w:t>
              </w:r>
              <w:r w:rsidRPr="003B2883">
                <w:t>"</w:t>
              </w:r>
              <w:r w:rsidRPr="003B2883">
                <w:rPr>
                  <w:bCs/>
                </w:rPr>
                <w:t>) or optional (</w:t>
              </w:r>
              <w:r w:rsidRPr="003B2883">
                <w:t>"</w:t>
              </w:r>
              <w:r w:rsidRPr="003B2883">
                <w:rPr>
                  <w:bCs/>
                </w:rPr>
                <w:t>O</w:t>
              </w:r>
              <w:r w:rsidRPr="003B2883">
                <w:t>"</w:t>
              </w:r>
              <w:r w:rsidRPr="003B2883">
                <w:rPr>
                  <w:bCs/>
                </w:rPr>
                <w:t>).</w:t>
              </w:r>
            </w:ins>
          </w:p>
          <w:p w14:paraId="17A57414" w14:textId="70DFC4B3" w:rsidR="009D4130" w:rsidRPr="00CB0A0C" w:rsidRDefault="009D4130" w:rsidP="009D4130">
            <w:pPr>
              <w:pStyle w:val="TAL"/>
              <w:rPr>
                <w:ins w:id="78" w:author="Huawei" w:date="2023-05-11T14:36:00Z"/>
              </w:rPr>
            </w:pPr>
            <w:ins w:id="79" w:author="Huawei" w:date="2023-05-11T14:36:00Z">
              <w:r w:rsidRPr="003B2883">
                <w:t>Description: A clear textual description of the feature.</w:t>
              </w:r>
            </w:ins>
          </w:p>
        </w:tc>
      </w:tr>
    </w:tbl>
    <w:p w14:paraId="0E269BAD" w14:textId="77777777" w:rsidR="009D4130" w:rsidRDefault="009D4130" w:rsidP="00F6572D">
      <w:pPr>
        <w:pStyle w:val="B1"/>
        <w:ind w:left="0" w:firstLine="0"/>
        <w:rPr>
          <w:lang w:eastAsia="zh-CN"/>
        </w:rPr>
      </w:pPr>
    </w:p>
    <w:p w14:paraId="41D88050" w14:textId="77777777" w:rsidR="009D4130" w:rsidRPr="006B5418" w:rsidRDefault="009D4130" w:rsidP="009D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A0397" w14:textId="77777777" w:rsidR="009D4130" w:rsidRPr="009D4130" w:rsidRDefault="009D4130" w:rsidP="00F6572D">
      <w:pPr>
        <w:pStyle w:val="B1"/>
        <w:ind w:left="0" w:firstLine="0"/>
        <w:rPr>
          <w:lang w:val="en-US" w:eastAsia="zh-CN"/>
        </w:rPr>
      </w:pPr>
    </w:p>
    <w:p w14:paraId="6F80D357" w14:textId="77777777" w:rsidR="00785EBD" w:rsidRPr="00127E7B" w:rsidRDefault="00785EBD" w:rsidP="00785EBD">
      <w:pPr>
        <w:pStyle w:val="1"/>
      </w:pPr>
      <w:bookmarkStart w:id="80" w:name="_Toc70928086"/>
      <w:bookmarkStart w:id="81" w:name="_Toc81226760"/>
      <w:bookmarkStart w:id="82" w:name="_Toc93869053"/>
      <w:bookmarkStart w:id="83" w:name="_Toc130831369"/>
      <w:r w:rsidRPr="00127E7B">
        <w:lastRenderedPageBreak/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80"/>
      <w:bookmarkEnd w:id="81"/>
      <w:bookmarkEnd w:id="82"/>
      <w:bookmarkEnd w:id="83"/>
    </w:p>
    <w:p w14:paraId="3C38A259" w14:textId="77777777" w:rsidR="00785EBD" w:rsidRPr="00127E7B" w:rsidRDefault="00785EBD" w:rsidP="00785EBD">
      <w:pPr>
        <w:pStyle w:val="PL"/>
      </w:pPr>
      <w:r w:rsidRPr="00127E7B">
        <w:t>openapi: 3.0.0</w:t>
      </w:r>
    </w:p>
    <w:p w14:paraId="63B8FFFB" w14:textId="77777777" w:rsidR="00785EBD" w:rsidRPr="00127E7B" w:rsidRDefault="00785EBD" w:rsidP="00785EBD">
      <w:pPr>
        <w:pStyle w:val="PL"/>
        <w:rPr>
          <w:lang w:val="fr-FR"/>
        </w:rPr>
      </w:pPr>
    </w:p>
    <w:p w14:paraId="4B411D3F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1C0BC44B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14:paraId="0A7632E3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738AE66F" w14:textId="77777777" w:rsidR="00785EBD" w:rsidRPr="00127E7B" w:rsidRDefault="00785EBD" w:rsidP="00785EB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2B72477" w14:textId="77777777" w:rsidR="00785EBD" w:rsidRPr="00127E7B" w:rsidRDefault="00785EBD" w:rsidP="00785EB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14:paraId="36FEB1B0" w14:textId="77777777" w:rsidR="00785EBD" w:rsidRPr="00127E7B" w:rsidRDefault="00785EBD" w:rsidP="00785EBD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63F37936" w14:textId="77777777" w:rsidR="00785EBD" w:rsidRPr="00127E7B" w:rsidRDefault="00785EBD" w:rsidP="00785EBD">
      <w:pPr>
        <w:pStyle w:val="PL"/>
      </w:pPr>
      <w:r w:rsidRPr="00127E7B">
        <w:t xml:space="preserve">    All rights reserved.</w:t>
      </w:r>
    </w:p>
    <w:p w14:paraId="0500170C" w14:textId="6A07225F" w:rsidR="00785EBD" w:rsidRDefault="00785EBD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BE4CDE9" w14:textId="77777777" w:rsidR="00785EBD" w:rsidRPr="00127E7B" w:rsidRDefault="00785EBD" w:rsidP="00785EBD">
      <w:pPr>
        <w:pStyle w:val="PL"/>
      </w:pPr>
      <w:r w:rsidRPr="00127E7B">
        <w:t xml:space="preserve">    SACEvent:</w:t>
      </w:r>
    </w:p>
    <w:p w14:paraId="63BC16AB" w14:textId="77777777" w:rsidR="00785EBD" w:rsidRPr="00127E7B" w:rsidRDefault="00785EBD" w:rsidP="00785EBD">
      <w:pPr>
        <w:pStyle w:val="PL"/>
      </w:pPr>
      <w:r w:rsidRPr="00127E7B">
        <w:t xml:space="preserve">      description: </w:t>
      </w:r>
      <w:r w:rsidRPr="00127E7B">
        <w:rPr>
          <w:rFonts w:cs="Arial"/>
          <w:szCs w:val="18"/>
        </w:rPr>
        <w:t>Describes an event to be subscribed</w:t>
      </w:r>
    </w:p>
    <w:p w14:paraId="41BE92B6" w14:textId="77777777" w:rsidR="00785EBD" w:rsidRPr="00127E7B" w:rsidRDefault="00785EBD" w:rsidP="00785EBD">
      <w:pPr>
        <w:pStyle w:val="PL"/>
      </w:pPr>
      <w:r w:rsidRPr="00127E7B">
        <w:t xml:space="preserve">      type: object</w:t>
      </w:r>
    </w:p>
    <w:p w14:paraId="470F1BDF" w14:textId="77777777" w:rsidR="00785EBD" w:rsidRPr="00127E7B" w:rsidRDefault="00785EBD" w:rsidP="00785EBD">
      <w:pPr>
        <w:pStyle w:val="PL"/>
      </w:pPr>
      <w:r w:rsidRPr="00127E7B">
        <w:t xml:space="preserve">      required:</w:t>
      </w:r>
    </w:p>
    <w:p w14:paraId="29AD05FE" w14:textId="77777777" w:rsidR="00785EBD" w:rsidRPr="00127E7B" w:rsidRDefault="00785EBD" w:rsidP="00785EBD">
      <w:pPr>
        <w:pStyle w:val="PL"/>
      </w:pPr>
      <w:r w:rsidRPr="00127E7B">
        <w:t xml:space="preserve">        - eventType</w:t>
      </w:r>
    </w:p>
    <w:p w14:paraId="6DCB9BCA" w14:textId="77777777" w:rsidR="00785EBD" w:rsidRPr="00127E7B" w:rsidRDefault="00785EBD" w:rsidP="00785EBD">
      <w:pPr>
        <w:pStyle w:val="PL"/>
      </w:pPr>
      <w:r w:rsidRPr="00127E7B">
        <w:t xml:space="preserve">        - </w:t>
      </w:r>
      <w:r w:rsidRPr="00127E7B">
        <w:rPr>
          <w:lang w:eastAsia="zh-CN"/>
        </w:rPr>
        <w:t>eventFilter</w:t>
      </w:r>
    </w:p>
    <w:p w14:paraId="37248F44" w14:textId="77777777" w:rsidR="00785EBD" w:rsidRPr="00127E7B" w:rsidRDefault="00785EBD" w:rsidP="00785EBD">
      <w:pPr>
        <w:pStyle w:val="PL"/>
      </w:pPr>
      <w:r w:rsidRPr="00127E7B">
        <w:t xml:space="preserve">      properties:</w:t>
      </w:r>
    </w:p>
    <w:p w14:paraId="1098F959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eventType</w:t>
      </w:r>
      <w:r w:rsidRPr="00127E7B">
        <w:rPr>
          <w:lang w:eastAsia="zh-CN"/>
        </w:rPr>
        <w:t>:</w:t>
      </w:r>
    </w:p>
    <w:p w14:paraId="57A29669" w14:textId="77777777" w:rsidR="00785EBD" w:rsidRPr="00127E7B" w:rsidRDefault="00785EBD" w:rsidP="00785EBD">
      <w:pPr>
        <w:pStyle w:val="PL"/>
      </w:pPr>
      <w:r w:rsidRPr="00127E7B">
        <w:t xml:space="preserve">          $ref: '#/components/schemas/SACEventType'</w:t>
      </w:r>
    </w:p>
    <w:p w14:paraId="13711423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</w:t>
      </w:r>
      <w:r w:rsidRPr="00127E7B">
        <w:rPr>
          <w:rFonts w:hint="eastAsia"/>
        </w:rPr>
        <w:t>eventTrigger</w:t>
      </w:r>
      <w:r w:rsidRPr="00127E7B">
        <w:rPr>
          <w:lang w:eastAsia="zh-CN"/>
        </w:rPr>
        <w:t>:</w:t>
      </w:r>
    </w:p>
    <w:p w14:paraId="741E3BF5" w14:textId="77777777" w:rsidR="00785EBD" w:rsidRPr="00127E7B" w:rsidRDefault="00785EBD" w:rsidP="00785EBD">
      <w:pPr>
        <w:pStyle w:val="PL"/>
      </w:pPr>
      <w:r w:rsidRPr="00127E7B">
        <w:t xml:space="preserve">          $ref: '#/components/schemas/SACEventTrigger'</w:t>
      </w:r>
    </w:p>
    <w:p w14:paraId="46EF1D84" w14:textId="77777777" w:rsidR="00785EBD" w:rsidRPr="00127E7B" w:rsidRDefault="00785EBD" w:rsidP="00785EBD">
      <w:pPr>
        <w:pStyle w:val="PL"/>
      </w:pPr>
      <w:r w:rsidRPr="00127E7B">
        <w:t xml:space="preserve">        </w:t>
      </w:r>
      <w:r w:rsidRPr="00127E7B">
        <w:rPr>
          <w:lang w:eastAsia="zh-CN"/>
        </w:rPr>
        <w:t>eventFilter</w:t>
      </w:r>
      <w:r w:rsidRPr="00127E7B">
        <w:t>:</w:t>
      </w:r>
    </w:p>
    <w:p w14:paraId="5E4C2000" w14:textId="77777777" w:rsidR="00785EBD" w:rsidRPr="00127E7B" w:rsidRDefault="00785EBD" w:rsidP="00785EBD">
      <w:pPr>
        <w:pStyle w:val="PL"/>
      </w:pPr>
      <w:r w:rsidRPr="00127E7B">
        <w:t xml:space="preserve">          type: array</w:t>
      </w:r>
    </w:p>
    <w:p w14:paraId="2974920B" w14:textId="77777777" w:rsidR="00785EBD" w:rsidRPr="00127E7B" w:rsidRDefault="00785EBD" w:rsidP="00785EBD">
      <w:pPr>
        <w:pStyle w:val="PL"/>
      </w:pPr>
      <w:r w:rsidRPr="00127E7B">
        <w:t xml:space="preserve">          items:</w:t>
      </w:r>
    </w:p>
    <w:p w14:paraId="78137501" w14:textId="77777777" w:rsidR="00785EBD" w:rsidRPr="00127E7B" w:rsidRDefault="00785EBD" w:rsidP="00785EBD">
      <w:pPr>
        <w:pStyle w:val="PL"/>
      </w:pPr>
      <w:r w:rsidRPr="00127E7B">
        <w:t xml:space="preserve">            $ref: 'TS29571_CommonData.yaml#/components/schemas/</w:t>
      </w:r>
      <w:r w:rsidRPr="00127E7B">
        <w:rPr>
          <w:lang w:eastAsia="zh-CN"/>
        </w:rPr>
        <w:t>Snssai</w:t>
      </w:r>
      <w:r w:rsidRPr="00127E7B">
        <w:t>'</w:t>
      </w:r>
    </w:p>
    <w:p w14:paraId="1D7C8C5E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  </w:t>
      </w:r>
      <w:r w:rsidRPr="00127E7B">
        <w:rPr>
          <w:rFonts w:hint="eastAsia"/>
          <w:lang w:eastAsia="zh-CN"/>
        </w:rPr>
        <w:t>minI</w:t>
      </w:r>
      <w:r w:rsidRPr="00127E7B">
        <w:t>tems:</w:t>
      </w:r>
      <w:r w:rsidRPr="00127E7B">
        <w:rPr>
          <w:rFonts w:hint="eastAsia"/>
          <w:lang w:eastAsia="zh-CN"/>
        </w:rPr>
        <w:t xml:space="preserve"> 1</w:t>
      </w:r>
    </w:p>
    <w:p w14:paraId="4E21C64B" w14:textId="77777777" w:rsidR="00785EBD" w:rsidRPr="00127E7B" w:rsidRDefault="00785EBD" w:rsidP="00785EBD">
      <w:pPr>
        <w:pStyle w:val="PL"/>
      </w:pPr>
      <w:r w:rsidRPr="00127E7B">
        <w:t xml:space="preserve">        notificationPeriod:</w:t>
      </w:r>
    </w:p>
    <w:p w14:paraId="00C1046A" w14:textId="77777777" w:rsidR="00785EBD" w:rsidRPr="00127E7B" w:rsidRDefault="00785EBD" w:rsidP="00785EBD">
      <w:pPr>
        <w:pStyle w:val="PL"/>
      </w:pPr>
      <w:r w:rsidRPr="00127E7B">
        <w:t xml:space="preserve">          $ref: 'TS29571_CommonData.yaml#/components/schemas/DurationSec'</w:t>
      </w:r>
    </w:p>
    <w:p w14:paraId="07D30FD5" w14:textId="77777777" w:rsidR="00785EBD" w:rsidRPr="00127E7B" w:rsidRDefault="00785EBD" w:rsidP="00785EBD">
      <w:pPr>
        <w:pStyle w:val="PL"/>
      </w:pPr>
      <w:r w:rsidRPr="00127E7B">
        <w:t xml:space="preserve">        </w:t>
      </w:r>
      <w:r w:rsidRPr="00127E7B">
        <w:rPr>
          <w:lang w:eastAsia="zh-CN"/>
        </w:rPr>
        <w:t>notifThreshold</w:t>
      </w:r>
      <w:r w:rsidRPr="00127E7B">
        <w:t>:</w:t>
      </w:r>
    </w:p>
    <w:p w14:paraId="47131022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  $ref: 'TS29571_CommonData.yaml#/components/schemas/</w:t>
      </w:r>
      <w:r w:rsidRPr="00127E7B">
        <w:rPr>
          <w:lang w:eastAsia="zh-CN"/>
        </w:rPr>
        <w:t>SACInfo</w:t>
      </w:r>
      <w:r w:rsidRPr="00127E7B">
        <w:t>'</w:t>
      </w:r>
    </w:p>
    <w:p w14:paraId="415EBEB5" w14:textId="77777777" w:rsidR="00785EBD" w:rsidRPr="00127E7B" w:rsidRDefault="00785EBD" w:rsidP="00785EBD">
      <w:pPr>
        <w:pStyle w:val="PL"/>
        <w:rPr>
          <w:lang w:eastAsia="zh-CN"/>
        </w:rPr>
      </w:pPr>
      <w:r w:rsidRPr="00127E7B">
        <w:t xml:space="preserve">        </w:t>
      </w:r>
      <w:r w:rsidRPr="003B2883">
        <w:t>immediateFlag</w:t>
      </w:r>
      <w:r w:rsidRPr="00127E7B">
        <w:rPr>
          <w:lang w:eastAsia="zh-CN"/>
        </w:rPr>
        <w:t>:</w:t>
      </w:r>
    </w:p>
    <w:p w14:paraId="6AC6F985" w14:textId="77777777" w:rsidR="00785EBD" w:rsidRPr="00127E7B" w:rsidRDefault="00785EBD" w:rsidP="00785EBD">
      <w:pPr>
        <w:pStyle w:val="PL"/>
      </w:pPr>
      <w:r w:rsidRPr="00127E7B">
        <w:t xml:space="preserve">          type: boolean</w:t>
      </w:r>
    </w:p>
    <w:p w14:paraId="6E5F665D" w14:textId="77777777" w:rsidR="00785EBD" w:rsidRDefault="00785EBD" w:rsidP="00785EBD">
      <w:pPr>
        <w:pStyle w:val="PL"/>
        <w:rPr>
          <w:ins w:id="84" w:author="Huawei" w:date="2023-05-11T14:29:00Z"/>
        </w:rPr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40C66957" w14:textId="77777777" w:rsidR="00785EBD" w:rsidRDefault="00785EBD" w:rsidP="00785EBD">
      <w:pPr>
        <w:pStyle w:val="PL"/>
        <w:rPr>
          <w:ins w:id="85" w:author="Huawei" w:date="2023-05-11T14:29:00Z"/>
          <w:lang w:val="en-US" w:eastAsia="es-ES"/>
        </w:rPr>
      </w:pPr>
      <w:ins w:id="86" w:author="Huawei" w:date="2023-05-11T14:29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v</w:t>
        </w:r>
        <w:r w:rsidRPr="00BE5D3F">
          <w:t>a</w:t>
        </w:r>
        <w:r w:rsidRPr="007A767B">
          <w:rPr>
            <w:lang w:val="en-US" w:eastAsia="es-ES"/>
          </w:rPr>
          <w:t>rRepPeriodInfo</w:t>
        </w:r>
        <w:r>
          <w:rPr>
            <w:lang w:val="en-US" w:eastAsia="es-ES"/>
          </w:rPr>
          <w:t>:</w:t>
        </w:r>
      </w:ins>
    </w:p>
    <w:p w14:paraId="16C40227" w14:textId="77777777" w:rsidR="00785EBD" w:rsidRPr="003B2883" w:rsidRDefault="00785EBD" w:rsidP="00785EBD">
      <w:pPr>
        <w:pStyle w:val="PL"/>
        <w:rPr>
          <w:ins w:id="87" w:author="Huawei" w:date="2023-05-11T14:29:00Z"/>
        </w:rPr>
      </w:pPr>
      <w:ins w:id="88" w:author="Huawei" w:date="2023-05-11T14:29:00Z">
        <w:r>
          <w:t xml:space="preserve">          </w:t>
        </w:r>
        <w:r w:rsidRPr="003B2883">
          <w:t>type: array</w:t>
        </w:r>
      </w:ins>
    </w:p>
    <w:p w14:paraId="789359F2" w14:textId="77777777" w:rsidR="00785EBD" w:rsidRPr="00375A37" w:rsidRDefault="00785EBD" w:rsidP="00785EBD">
      <w:pPr>
        <w:pStyle w:val="PL"/>
        <w:rPr>
          <w:ins w:id="89" w:author="Huawei" w:date="2023-05-11T14:29:00Z"/>
          <w:lang w:eastAsia="es-ES"/>
        </w:rPr>
      </w:pPr>
      <w:ins w:id="90" w:author="Huawei" w:date="2023-05-11T14:29:00Z">
        <w:r w:rsidRPr="003B2883">
          <w:t xml:space="preserve">          items:</w:t>
        </w:r>
      </w:ins>
    </w:p>
    <w:p w14:paraId="47EE9991" w14:textId="77777777" w:rsidR="00785EBD" w:rsidRDefault="00785EBD" w:rsidP="00785EBD">
      <w:pPr>
        <w:pStyle w:val="PL"/>
        <w:rPr>
          <w:ins w:id="91" w:author="Huawei" w:date="2023-05-11T14:29:00Z"/>
          <w:lang w:val="en-US" w:eastAsia="es-ES"/>
        </w:rPr>
      </w:pPr>
      <w:ins w:id="92" w:author="Huawei" w:date="2023-05-11T14:29:00Z">
        <w:r>
          <w:rPr>
            <w:lang w:val="en-US" w:eastAsia="es-ES"/>
          </w:rPr>
          <w:t xml:space="preserve">            $ref: 'TS29571_CommonData.yaml#/components/schemas/</w:t>
        </w:r>
        <w:r>
          <w:rPr>
            <w:lang w:eastAsia="zh-CN"/>
          </w:rPr>
          <w:t>V</w:t>
        </w:r>
        <w:r w:rsidRPr="00BE5D3F">
          <w:rPr>
            <w:lang w:eastAsia="zh-CN"/>
          </w:rPr>
          <w:t>ar</w:t>
        </w:r>
        <w:r>
          <w:rPr>
            <w:lang w:eastAsia="zh-CN"/>
          </w:rPr>
          <w:t>R</w:t>
        </w:r>
        <w:r w:rsidRPr="007A767B">
          <w:rPr>
            <w:lang w:eastAsia="zh-CN"/>
          </w:rPr>
          <w:t>ep</w:t>
        </w:r>
        <w:r>
          <w:rPr>
            <w:lang w:eastAsia="zh-CN"/>
          </w:rPr>
          <w:t>Period</w:t>
        </w:r>
        <w:r>
          <w:rPr>
            <w:lang w:val="en-US" w:eastAsia="es-ES"/>
          </w:rPr>
          <w:t>'</w:t>
        </w:r>
      </w:ins>
    </w:p>
    <w:p w14:paraId="5A105CD6" w14:textId="278624DF" w:rsidR="00785EBD" w:rsidRPr="003B2883" w:rsidRDefault="00785EBD" w:rsidP="00785EBD">
      <w:pPr>
        <w:pStyle w:val="PL"/>
      </w:pPr>
      <w:ins w:id="93" w:author="Huawei" w:date="2023-05-11T14:29:00Z">
        <w:r w:rsidRPr="003B2883">
          <w:t xml:space="preserve">          minItems: 1</w:t>
        </w:r>
      </w:ins>
    </w:p>
    <w:p w14:paraId="2EBE912C" w14:textId="77777777" w:rsidR="00785EBD" w:rsidRPr="0028306B" w:rsidRDefault="00785EBD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77A31" w14:textId="77777777" w:rsidR="00FF019F" w:rsidRDefault="00FF019F">
      <w:r>
        <w:separator/>
      </w:r>
    </w:p>
  </w:endnote>
  <w:endnote w:type="continuationSeparator" w:id="0">
    <w:p w14:paraId="4D893D6E" w14:textId="77777777" w:rsidR="00FF019F" w:rsidRDefault="00FF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5A134" w14:textId="77777777" w:rsidR="00FF019F" w:rsidRDefault="00FF019F">
      <w:r>
        <w:separator/>
      </w:r>
    </w:p>
  </w:footnote>
  <w:footnote w:type="continuationSeparator" w:id="0">
    <w:p w14:paraId="4FDAFD18" w14:textId="77777777" w:rsidR="00FF019F" w:rsidRDefault="00FF0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F6302" w:rsidRDefault="00EF6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F6302" w:rsidRDefault="00EF63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F6302" w:rsidRDefault="00EF63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F6302" w:rsidRDefault="00EF63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1E3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B4802"/>
    <w:rsid w:val="003C38D6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70E81"/>
    <w:rsid w:val="005829FE"/>
    <w:rsid w:val="0059099F"/>
    <w:rsid w:val="00592D74"/>
    <w:rsid w:val="00593B7C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47A00"/>
    <w:rsid w:val="00753436"/>
    <w:rsid w:val="0075504E"/>
    <w:rsid w:val="00763699"/>
    <w:rsid w:val="00774AE7"/>
    <w:rsid w:val="00785EBD"/>
    <w:rsid w:val="00792342"/>
    <w:rsid w:val="007977A8"/>
    <w:rsid w:val="007A767B"/>
    <w:rsid w:val="007B512A"/>
    <w:rsid w:val="007C2097"/>
    <w:rsid w:val="007D4F65"/>
    <w:rsid w:val="007D6A07"/>
    <w:rsid w:val="007D71B5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D4130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CBC"/>
    <w:rsid w:val="00AB4306"/>
    <w:rsid w:val="00AC5820"/>
    <w:rsid w:val="00AD1CD8"/>
    <w:rsid w:val="00AD3CCD"/>
    <w:rsid w:val="00AD6A84"/>
    <w:rsid w:val="00B14A85"/>
    <w:rsid w:val="00B258BB"/>
    <w:rsid w:val="00B26562"/>
    <w:rsid w:val="00B45E20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6BA2"/>
    <w:rsid w:val="00C671B8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B7942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EF6302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5F29"/>
    <w:rsid w:val="00FF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F80A9-9A14-425F-9F22-24C7844A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1040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2023-04-28T01:04:00Z</dcterms:created>
  <dcterms:modified xsi:type="dcterms:W3CDTF">2023-05-12T12:22:00Z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(3)4mfIwHLvx+5kln1jyjQkIS1UW9yECdpoYiR16U2rFDlqsWONGlWy8u2LPuY1ZHj1HgJohdEP
vpuOFzkZsim8AMizCjHTqFFA2fbw6jlBE/G+VqrWXz/agdlJMX1z2Z3IRuNbVlYBlP0cu/uj
KW4jvGm9pKDkGHDet9Kc5HzrzEZKKyELktQBC9EuY0aEgZN/NUrY2PMNi4DxMm7bva4r10b3
pLd1s6iaSFgfeW2mSq</vt:lpwstr>
  </property>
  <property fmtid="{D5CDD505-2E9C-101B-9397-08002B2CF9AE}" pid="22" name="_2015_ms_pID_7253431">
    <vt:lpwstr>WPqPzYqrsmw3/axmypXmfcsfHx2bofkpbv2n/w+CNx2EJ+CAh4nslR
UDm9fR6C9r2ZyHcuPYOuURgmcooctjAj/80NApLMyBYbLLDMNTB1Wcf1KltAr2h1fimAIa0F
WJZ9+vFVRgmGzYCcippDXQNLWnI/2doPVdw/yhMmh8D4cVdM68+N4lJgyQM2GdcoiRLiDlvy
VCup3HAqLK+DldfU/S/VP4SJoQHWW9I8Ah/w</vt:lpwstr>
  </property>
  <property fmtid="{D5CDD505-2E9C-101B-9397-08002B2CF9AE}" pid="23" name="_2015_ms_pID_7253432">
    <vt:lpwstr>YbLrDixe38C7CBJyUZo9uWY=</vt:lpwstr>
  </property>
</Properties>
</file>